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1826" w14:textId="73B38369" w:rsidR="006F182D" w:rsidRPr="00F25496" w:rsidRDefault="006F182D" w:rsidP="006F182D">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w:t>
      </w:r>
      <w:r w:rsidRPr="00E106AE">
        <w:rPr>
          <w:b/>
          <w:i/>
          <w:noProof/>
          <w:sz w:val="28"/>
        </w:rPr>
        <w:t>23</w:t>
      </w:r>
      <w:r w:rsidR="00E106AE">
        <w:rPr>
          <w:b/>
          <w:i/>
          <w:noProof/>
          <w:sz w:val="28"/>
        </w:rPr>
        <w:t>0087</w:t>
      </w:r>
    </w:p>
    <w:p w14:paraId="15563C27" w14:textId="77777777" w:rsidR="006F182D" w:rsidRPr="00872560" w:rsidRDefault="006F182D" w:rsidP="006F182D">
      <w:pPr>
        <w:pStyle w:val="CRCoverPage"/>
        <w:outlineLvl w:val="0"/>
        <w:rPr>
          <w:b/>
          <w:bCs/>
          <w:noProof/>
          <w:sz w:val="24"/>
        </w:rPr>
      </w:pPr>
      <w:r w:rsidRPr="00872560">
        <w:rPr>
          <w:b/>
          <w:bCs/>
          <w:sz w:val="24"/>
        </w:rPr>
        <w:t>Electronic meeting, 16 - 20 January 2023</w:t>
      </w:r>
    </w:p>
    <w:p w14:paraId="3EFBD80C" w14:textId="77777777" w:rsidR="00D6025C" w:rsidRDefault="00D6025C" w:rsidP="00D6025C">
      <w:pPr>
        <w:keepNext/>
        <w:pBdr>
          <w:bottom w:val="single" w:sz="4" w:space="1" w:color="auto"/>
        </w:pBdr>
        <w:tabs>
          <w:tab w:val="right" w:pos="9639"/>
        </w:tabs>
        <w:outlineLvl w:val="0"/>
        <w:rPr>
          <w:rFonts w:ascii="Arial" w:hAnsi="Arial" w:cs="Arial"/>
          <w:b/>
          <w:sz w:val="24"/>
        </w:rPr>
      </w:pPr>
    </w:p>
    <w:p w14:paraId="5E9C2CA8" w14:textId="382BFD2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286A233E" w14:textId="7955ABC6"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5C37F6">
        <w:rPr>
          <w:rFonts w:ascii="Arial" w:hAnsi="Arial" w:cs="Arial"/>
          <w:b/>
          <w:lang w:eastAsia="zh-CN"/>
        </w:rPr>
        <w:t>Update to KI #3</w:t>
      </w:r>
    </w:p>
    <w:p w14:paraId="0AD6BED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B6321BA" w14:textId="4E1BDC5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12</w:t>
      </w:r>
      <w:r w:rsidR="004A65BE" w:rsidRPr="004A65BE">
        <w:rPr>
          <w:rFonts w:ascii="Arial" w:hAnsi="Arial"/>
          <w:b/>
        </w:rPr>
        <w:t xml:space="preserve"> </w:t>
      </w:r>
      <w:r w:rsidR="004A65BE" w:rsidRPr="003521B2">
        <w:rPr>
          <w:rFonts w:ascii="Arial" w:hAnsi="Arial"/>
          <w:b/>
        </w:rPr>
        <w:t>FS_eNS_Ph3</w:t>
      </w:r>
    </w:p>
    <w:p w14:paraId="5511D98D" w14:textId="77777777" w:rsidR="00C022E3" w:rsidRDefault="00C022E3">
      <w:pPr>
        <w:pStyle w:val="Heading1"/>
      </w:pPr>
      <w:r>
        <w:t>1</w:t>
      </w:r>
      <w:r>
        <w:tab/>
        <w:t>Decision/action requested</w:t>
      </w:r>
    </w:p>
    <w:p w14:paraId="28D3CF2A" w14:textId="782B92F6"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5C37F6">
        <w:rPr>
          <w:b/>
          <w:i/>
        </w:rPr>
        <w:t>updated</w:t>
      </w:r>
      <w:r w:rsidR="00BE6481">
        <w:rPr>
          <w:b/>
          <w:i/>
        </w:rPr>
        <w:t xml:space="preserve"> KI </w:t>
      </w:r>
      <w:r w:rsidR="005C37F6">
        <w:rPr>
          <w:b/>
          <w:i/>
        </w:rPr>
        <w:t>of</w:t>
      </w:r>
      <w:r w:rsidRPr="005F1FA3">
        <w:rPr>
          <w:b/>
          <w:i/>
        </w:rPr>
        <w:t xml:space="preserve"> </w:t>
      </w:r>
      <w:r w:rsidR="006407B7" w:rsidRPr="005F1FA3">
        <w:rPr>
          <w:b/>
          <w:i/>
        </w:rPr>
        <w:t>eNS</w:t>
      </w:r>
      <w:r w:rsidR="005E3D89">
        <w:rPr>
          <w:b/>
          <w:i/>
        </w:rPr>
        <w:t>3</w:t>
      </w:r>
      <w:r w:rsidR="006407B7" w:rsidRPr="005F1FA3">
        <w:rPr>
          <w:b/>
          <w:i/>
        </w:rPr>
        <w:t xml:space="preserve"> TR</w:t>
      </w:r>
      <w:r w:rsidR="00923C91">
        <w:rPr>
          <w:b/>
          <w:i/>
        </w:rPr>
        <w:t>33.886</w:t>
      </w:r>
    </w:p>
    <w:p w14:paraId="60BF4909" w14:textId="77777777" w:rsidR="00C022E3" w:rsidRDefault="00C022E3">
      <w:pPr>
        <w:pStyle w:val="Heading1"/>
      </w:pPr>
      <w:r>
        <w:t>2</w:t>
      </w:r>
      <w:r>
        <w:tab/>
        <w:t>References</w:t>
      </w:r>
    </w:p>
    <w:p w14:paraId="2561C2C0" w14:textId="2EDE9F11" w:rsidR="0005326A" w:rsidRDefault="0005326A" w:rsidP="006976F5">
      <w:pPr>
        <w:pStyle w:val="Reference"/>
      </w:pPr>
      <w:r w:rsidRPr="00FC7432">
        <w:t>[1]</w:t>
      </w:r>
      <w:r w:rsidRPr="00FC7432">
        <w:tab/>
      </w:r>
      <w:r w:rsidR="00F05241">
        <w:t>23.501</w:t>
      </w:r>
    </w:p>
    <w:p w14:paraId="3279097B" w14:textId="77777777" w:rsidR="00C022E3" w:rsidRDefault="00C022E3">
      <w:pPr>
        <w:pStyle w:val="Heading1"/>
      </w:pPr>
      <w:r>
        <w:t>3</w:t>
      </w:r>
      <w:r>
        <w:tab/>
        <w:t>Rationale</w:t>
      </w:r>
    </w:p>
    <w:p w14:paraId="0066E691" w14:textId="04861136" w:rsidR="005C37F6" w:rsidRDefault="00845FF4" w:rsidP="00305AC7">
      <w:pPr>
        <w:jc w:val="both"/>
        <w:rPr>
          <w:lang w:eastAsia="zh-CN"/>
        </w:rPr>
      </w:pPr>
      <w:r>
        <w:rPr>
          <w:lang w:eastAsia="zh-CN"/>
        </w:rPr>
        <w:t xml:space="preserve">The contribution </w:t>
      </w:r>
      <w:r w:rsidR="005C37F6">
        <w:rPr>
          <w:lang w:eastAsia="zh-CN"/>
        </w:rPr>
        <w:t>is</w:t>
      </w:r>
      <w:r w:rsidR="00F029B8">
        <w:rPr>
          <w:lang w:eastAsia="zh-CN"/>
        </w:rPr>
        <w:t xml:space="preserve"> </w:t>
      </w:r>
      <w:r w:rsidR="005C37F6">
        <w:rPr>
          <w:lang w:eastAsia="zh-CN"/>
        </w:rPr>
        <w:t>to update key issue #3</w:t>
      </w:r>
      <w:r w:rsidR="007E7FE5">
        <w:rPr>
          <w:lang w:eastAsia="zh-CN"/>
        </w:rPr>
        <w:t xml:space="preserve">, </w:t>
      </w:r>
      <w:r w:rsidR="00E106AE">
        <w:rPr>
          <w:lang w:eastAsia="zh-CN"/>
        </w:rPr>
        <w:t>based on</w:t>
      </w:r>
      <w:r w:rsidR="005C37F6">
        <w:rPr>
          <w:lang w:eastAsia="zh-CN"/>
        </w:rPr>
        <w:t xml:space="preserve"> </w:t>
      </w:r>
      <w:r w:rsidR="00D647E3" w:rsidRPr="00D647E3">
        <w:rPr>
          <w:highlight w:val="yellow"/>
          <w:lang w:eastAsia="zh-CN"/>
        </w:rPr>
        <w:t>CR agreed</w:t>
      </w:r>
      <w:r w:rsidR="005C37F6" w:rsidRPr="00D647E3">
        <w:rPr>
          <w:highlight w:val="yellow"/>
          <w:lang w:eastAsia="zh-CN"/>
        </w:rPr>
        <w:t xml:space="preserve"> in SA2</w:t>
      </w:r>
      <w:r w:rsidR="00674089">
        <w:rPr>
          <w:lang w:eastAsia="zh-CN"/>
        </w:rPr>
        <w:t xml:space="preserve"> and copied below</w:t>
      </w:r>
      <w:r w:rsidR="005C37F6">
        <w:rPr>
          <w:lang w:eastAsia="zh-CN"/>
        </w:rPr>
        <w:t xml:space="preserve">: </w:t>
      </w:r>
    </w:p>
    <w:p w14:paraId="731534C5" w14:textId="235A4941" w:rsidR="00DC5E40" w:rsidRPr="00A95A45" w:rsidRDefault="006A6167" w:rsidP="006A6167">
      <w:pPr>
        <w:rPr>
          <w:b/>
          <w:i/>
          <w:u w:val="single"/>
        </w:rPr>
      </w:pPr>
      <w:r w:rsidRPr="00A95A45">
        <w:rPr>
          <w:b/>
          <w:i/>
          <w:u w:val="single"/>
        </w:rPr>
        <w:t>Conclusions for KI#4</w:t>
      </w:r>
      <w:r w:rsidR="00DC5E40" w:rsidRPr="00A95A45">
        <w:rPr>
          <w:b/>
          <w:i/>
          <w:u w:val="single"/>
        </w:rPr>
        <w:t xml:space="preserve"> (Support of NSAC involving multi service Area)</w:t>
      </w:r>
      <w:r w:rsidR="00EC355E">
        <w:rPr>
          <w:b/>
          <w:i/>
          <w:u w:val="single"/>
        </w:rPr>
        <w:t xml:space="preserve"> and CR to TS23.501</w:t>
      </w:r>
    </w:p>
    <w:p w14:paraId="7C149231" w14:textId="77777777" w:rsidR="00EC355E" w:rsidRDefault="00EC355E" w:rsidP="00EC355E">
      <w:pPr>
        <w:rPr>
          <w:i/>
        </w:rPr>
      </w:pPr>
      <w:r w:rsidRPr="006C6A1F">
        <w:t>For operators implementing hierarchical NSACF architecture as defined in solution</w:t>
      </w:r>
      <w:bookmarkStart w:id="0" w:name="_GoBack"/>
      <w:bookmarkEnd w:id="0"/>
      <w:r w:rsidRPr="006C6A1F">
        <w:t>13, there are two types of NSACF, i.e. the Primary NSACF and NSACF</w:t>
      </w:r>
      <w:r>
        <w:t>…</w:t>
      </w:r>
    </w:p>
    <w:p w14:paraId="7FA23920" w14:textId="77777777" w:rsidR="00EC355E" w:rsidRDefault="00EC355E" w:rsidP="00EC355E">
      <w:r>
        <w:rPr>
          <w:b/>
          <w:i/>
        </w:rPr>
        <w:t xml:space="preserve">CR to TS23.501: </w:t>
      </w:r>
      <w:r w:rsidRPr="00437FE0">
        <w:t xml:space="preserve">There are </w:t>
      </w:r>
      <w:r w:rsidRPr="00E106AE">
        <w:rPr>
          <w:highlight w:val="yellow"/>
        </w:rPr>
        <w:t>multiple NSACF</w:t>
      </w:r>
      <w:r w:rsidRPr="00437FE0">
        <w:t xml:space="preserve"> architecture options: </w:t>
      </w:r>
      <w:r>
        <w:t>…</w:t>
      </w:r>
    </w:p>
    <w:p w14:paraId="0B3B8CA2" w14:textId="77777777" w:rsidR="00EC355E" w:rsidRPr="00471E28" w:rsidRDefault="00EC355E" w:rsidP="00EC355E">
      <w:pPr>
        <w:pStyle w:val="B2"/>
        <w:numPr>
          <w:ilvl w:val="0"/>
          <w:numId w:val="26"/>
        </w:numPr>
        <w:ind w:left="420"/>
      </w:pPr>
      <w:r w:rsidRPr="00471E28">
        <w:t xml:space="preserve">Option </w:t>
      </w:r>
      <w:r>
        <w:t>3</w:t>
      </w:r>
      <w:r w:rsidRPr="00471E28">
        <w:t xml:space="preserve">: </w:t>
      </w:r>
      <w:r>
        <w:t>H</w:t>
      </w:r>
      <w:r w:rsidRPr="00471E28">
        <w:t>ierarchical NSACF architecture is deployed in the network. There are two roles of NSACF</w:t>
      </w:r>
      <w:r w:rsidRPr="00DB1AA7">
        <w:t xml:space="preserve"> </w:t>
      </w:r>
      <w:r>
        <w:t>and interaction between them may be required</w:t>
      </w:r>
      <w:r w:rsidRPr="00471E28">
        <w:t xml:space="preserve"> (see clause 5.15.11.1a for more details): </w:t>
      </w:r>
    </w:p>
    <w:p w14:paraId="068EC82B" w14:textId="77777777" w:rsidR="00EC355E" w:rsidRDefault="00EC355E" w:rsidP="00EC355E">
      <w:pPr>
        <w:pStyle w:val="B3"/>
        <w:ind w:left="568"/>
      </w:pPr>
      <w:r>
        <w:t>-</w:t>
      </w:r>
      <w:r>
        <w:tab/>
      </w:r>
      <w:r>
        <w:rPr>
          <w:rFonts w:hint="eastAsia"/>
        </w:rPr>
        <w:t xml:space="preserve">Primary NSACF, </w:t>
      </w:r>
      <w:r>
        <w:t xml:space="preserve">controls and distributes of the </w:t>
      </w:r>
      <w:r w:rsidRPr="001B7C50">
        <w:t xml:space="preserve">maximum number of UEs and/or the maximum number of PDU Sessions </w:t>
      </w:r>
      <w:r>
        <w:t xml:space="preserve">for </w:t>
      </w:r>
      <w:r>
        <w:rPr>
          <w:rFonts w:hint="eastAsia"/>
        </w:rPr>
        <w:t>other NSACF(s) deployed in different service Area.</w:t>
      </w:r>
      <w:r>
        <w:t xml:space="preserve"> </w:t>
      </w:r>
      <w:r w:rsidRPr="00E3330E">
        <w:t>The Primary NSACF handles overall NSAC for an S-NSSAI at the global level (i.e. it is ultimately responsible for the NSAC for an S-NSSAI)</w:t>
      </w:r>
      <w:r>
        <w:t>.</w:t>
      </w:r>
    </w:p>
    <w:p w14:paraId="2EA1DEA2" w14:textId="77777777" w:rsidR="00EC355E" w:rsidRDefault="00EC355E" w:rsidP="00EC355E">
      <w:pPr>
        <w:pStyle w:val="B3"/>
        <w:ind w:left="568"/>
      </w:pPr>
      <w:r>
        <w:rPr>
          <w:rFonts w:hint="eastAsia"/>
        </w:rPr>
        <w:t>‐</w:t>
      </w:r>
      <w:r>
        <w:rPr>
          <w:rFonts w:hint="eastAsia"/>
        </w:rPr>
        <w:tab/>
        <w:t>NSACF</w:t>
      </w:r>
      <w:r>
        <w:t xml:space="preserve"> is responsible for </w:t>
      </w:r>
      <w:r>
        <w:rPr>
          <w:rFonts w:hint="eastAsia"/>
        </w:rPr>
        <w:t>one</w:t>
      </w:r>
      <w:r>
        <w:t xml:space="preserve"> or multiple</w:t>
      </w:r>
      <w:r>
        <w:rPr>
          <w:rFonts w:hint="eastAsia"/>
        </w:rPr>
        <w:t xml:space="preserve"> </w:t>
      </w:r>
      <w:r>
        <w:t>S</w:t>
      </w:r>
      <w:r>
        <w:rPr>
          <w:rFonts w:hint="eastAsia"/>
        </w:rPr>
        <w:t xml:space="preserve">ervice Area. </w:t>
      </w:r>
      <w:r>
        <w:t>And one Service area is only associated with one</w:t>
      </w:r>
      <w:r w:rsidRPr="00AD41A0">
        <w:t xml:space="preserve"> NSACF instance or one NSACF Set</w:t>
      </w:r>
      <w:r>
        <w:t>.</w:t>
      </w:r>
    </w:p>
    <w:p w14:paraId="65063128" w14:textId="3EE5493F" w:rsidR="000A511F" w:rsidRPr="00A95A45" w:rsidRDefault="000A511F" w:rsidP="000A511F">
      <w:pPr>
        <w:rPr>
          <w:b/>
          <w:i/>
          <w:u w:val="single"/>
        </w:rPr>
      </w:pPr>
      <w:r w:rsidRPr="00A95A45">
        <w:rPr>
          <w:b/>
          <w:i/>
          <w:u w:val="single"/>
        </w:rPr>
        <w:t>Conclusions for KI#6 (</w:t>
      </w:r>
      <w:r w:rsidRPr="00E106AE">
        <w:rPr>
          <w:b/>
          <w:i/>
          <w:highlight w:val="yellow"/>
          <w:u w:val="single"/>
        </w:rPr>
        <w:t>Improved network control</w:t>
      </w:r>
      <w:r w:rsidRPr="00A95A45">
        <w:rPr>
          <w:b/>
          <w:i/>
          <w:u w:val="single"/>
        </w:rPr>
        <w:t xml:space="preserve"> of the UE behaviour)</w:t>
      </w:r>
    </w:p>
    <w:p w14:paraId="248387EF" w14:textId="77777777" w:rsidR="000A511F" w:rsidRPr="00E106AE" w:rsidRDefault="000A511F" w:rsidP="000A511F">
      <w:pPr>
        <w:pStyle w:val="B1"/>
        <w:tabs>
          <w:tab w:val="left" w:pos="8544"/>
        </w:tabs>
        <w:ind w:left="0" w:firstLine="0"/>
        <w:rPr>
          <w:lang w:eastAsia="zh-CN"/>
        </w:rPr>
      </w:pPr>
      <w:r w:rsidRPr="00633974">
        <w:rPr>
          <w:rFonts w:hint="eastAsia"/>
          <w:lang w:eastAsia="zh-CN"/>
        </w:rPr>
        <w:t>F</w:t>
      </w:r>
      <w:r w:rsidRPr="00633974">
        <w:rPr>
          <w:lang w:eastAsia="zh-CN"/>
        </w:rPr>
        <w:t xml:space="preserve">or </w:t>
      </w:r>
      <w:r>
        <w:rPr>
          <w:lang w:eastAsia="zh-CN"/>
        </w:rPr>
        <w:t xml:space="preserve">a </w:t>
      </w:r>
      <w:r w:rsidRPr="00633974">
        <w:rPr>
          <w:lang w:eastAsia="zh-CN"/>
        </w:rPr>
        <w:t xml:space="preserve">supporting UE, the following principles </w:t>
      </w:r>
      <w:r w:rsidRPr="00E106AE">
        <w:rPr>
          <w:highlight w:val="yellow"/>
          <w:lang w:eastAsia="zh-CN"/>
        </w:rPr>
        <w:t>are agreed for normative work:</w:t>
      </w:r>
    </w:p>
    <w:p w14:paraId="6502AD1F" w14:textId="77777777" w:rsidR="000A511F" w:rsidRDefault="000A511F" w:rsidP="00A95A45">
      <w:pPr>
        <w:pStyle w:val="B1"/>
      </w:pPr>
      <w:r>
        <w:t>-</w:t>
      </w:r>
      <w:r>
        <w:tab/>
      </w:r>
      <w:r w:rsidRPr="00C66D79">
        <w:t>The network can configure slice-specific polices; more specifically, i</w:t>
      </w:r>
      <w:r w:rsidRPr="00C66D79">
        <w:rPr>
          <w:lang w:eastAsia="zh-CN"/>
        </w:rPr>
        <w:t xml:space="preserve">t is proposed to use PCF and/or UDM or local AMF configuration/policy for handling network policies related to S-NSSAIs subject to network control during the registration procedure. These policies can include </w:t>
      </w:r>
      <w:r w:rsidRPr="00C66D79">
        <w:t>one or more of the following components:</w:t>
      </w:r>
    </w:p>
    <w:p w14:paraId="2849E0CF" w14:textId="3592B01D" w:rsidR="000A511F" w:rsidRDefault="000A511F" w:rsidP="00A95A45">
      <w:pPr>
        <w:pStyle w:val="B2"/>
        <w:ind w:left="852"/>
      </w:pPr>
      <w:r>
        <w:t>-</w:t>
      </w:r>
      <w:r>
        <w:tab/>
        <w:t>W</w:t>
      </w:r>
      <w:r w:rsidRPr="00765BCC">
        <w:t>hether the registration need</w:t>
      </w:r>
      <w:r>
        <w:t>s</w:t>
      </w:r>
      <w:r w:rsidRPr="00765BCC">
        <w:t xml:space="preserve"> to be </w:t>
      </w:r>
      <w:r>
        <w:t>performed</w:t>
      </w:r>
      <w:r w:rsidRPr="00765BCC">
        <w:t xml:space="preserve"> </w:t>
      </w:r>
      <w:r>
        <w:t xml:space="preserve">based on demand/usage </w:t>
      </w:r>
      <w:r w:rsidRPr="00765BCC">
        <w:t xml:space="preserve">or configuration. </w:t>
      </w:r>
      <w:r w:rsidR="007E7FE5">
        <w:t>…</w:t>
      </w:r>
    </w:p>
    <w:p w14:paraId="35421C6C" w14:textId="3E2F9874" w:rsidR="000A511F" w:rsidRDefault="000A511F" w:rsidP="00A95A45">
      <w:pPr>
        <w:pStyle w:val="B2"/>
        <w:ind w:left="852"/>
      </w:pPr>
      <w:r>
        <w:t>-</w:t>
      </w:r>
      <w:r>
        <w:tab/>
        <w:t>Indication of the inactivity timer after a PDU session is implicitly released at UE and SMF.</w:t>
      </w:r>
      <w:r w:rsidR="007E7FE5">
        <w:t>.</w:t>
      </w:r>
      <w:r>
        <w:rPr>
          <w:rFonts w:eastAsia="MS Mincho"/>
        </w:rPr>
        <w:t>.</w:t>
      </w:r>
    </w:p>
    <w:p w14:paraId="4449300E" w14:textId="184CB510" w:rsidR="000A511F" w:rsidRDefault="000A511F" w:rsidP="00A95A45">
      <w:pPr>
        <w:pStyle w:val="B2"/>
        <w:ind w:left="852"/>
      </w:pPr>
      <w:r w:rsidRPr="00C66D79">
        <w:t>-</w:t>
      </w:r>
      <w:r w:rsidRPr="00C66D79">
        <w:tab/>
        <w:t>Indication of the inactivity timer after a slice is implicitly deregistered if no PDU sessions are present.</w:t>
      </w:r>
      <w:r w:rsidR="007E7FE5">
        <w:rPr>
          <w:lang w:val="en-US" w:eastAsia="zh-CN"/>
        </w:rPr>
        <w:t>.</w:t>
      </w:r>
      <w:r w:rsidRPr="00C66D79">
        <w:t>.</w:t>
      </w:r>
    </w:p>
    <w:p w14:paraId="46C5543D" w14:textId="1222053C" w:rsidR="000A511F" w:rsidRDefault="000A511F" w:rsidP="00A95A45">
      <w:pPr>
        <w:pStyle w:val="B2"/>
        <w:ind w:left="852"/>
      </w:pPr>
      <w:r>
        <w:t>-</w:t>
      </w:r>
      <w:r>
        <w:tab/>
      </w:r>
      <w:r w:rsidRPr="00C66D79">
        <w:rPr>
          <w:lang w:eastAsia="zh-CN"/>
        </w:rPr>
        <w:t xml:space="preserve">Inactivity timer, which are needed to release a PDU session or remove a given S-NSSAI from an Allowed NSSAI after an inactivity, </w:t>
      </w:r>
      <w:r w:rsidRPr="00C66D79">
        <w:t xml:space="preserve">may be set by authorized AF (if PLMN allows) </w:t>
      </w:r>
      <w:r w:rsidR="00A95A45">
        <w:t>..</w:t>
      </w:r>
      <w:r>
        <w:t>.</w:t>
      </w:r>
    </w:p>
    <w:p w14:paraId="0C3AEA7E" w14:textId="77777777" w:rsidR="000A511F" w:rsidRDefault="000A511F" w:rsidP="000A511F">
      <w:pPr>
        <w:pStyle w:val="B1"/>
        <w:ind w:left="284"/>
        <w:rPr>
          <w:lang w:eastAsia="zh-CN"/>
        </w:rPr>
      </w:pPr>
      <w:r w:rsidRPr="00B961B6">
        <w:rPr>
          <w:rFonts w:hint="eastAsia"/>
          <w:lang w:eastAsia="zh-CN"/>
        </w:rPr>
        <w:t>F</w:t>
      </w:r>
      <w:r w:rsidRPr="00B961B6">
        <w:rPr>
          <w:lang w:eastAsia="zh-CN"/>
        </w:rPr>
        <w:t xml:space="preserve">or </w:t>
      </w:r>
      <w:r>
        <w:rPr>
          <w:lang w:eastAsia="zh-CN"/>
        </w:rPr>
        <w:t>a non-</w:t>
      </w:r>
      <w:r w:rsidRPr="00B961B6">
        <w:rPr>
          <w:lang w:eastAsia="zh-CN"/>
        </w:rPr>
        <w:t xml:space="preserve">supporting UE, the following principles are </w:t>
      </w:r>
      <w:r w:rsidRPr="00E106AE">
        <w:rPr>
          <w:highlight w:val="yellow"/>
          <w:lang w:eastAsia="zh-CN"/>
        </w:rPr>
        <w:t>agreed for normative work:</w:t>
      </w:r>
    </w:p>
    <w:p w14:paraId="4B4288DD" w14:textId="77777777" w:rsidR="000A511F" w:rsidRDefault="000A511F" w:rsidP="000A511F">
      <w:pPr>
        <w:pStyle w:val="B2"/>
        <w:ind w:left="567"/>
        <w:rPr>
          <w:lang w:eastAsia="zh-CN"/>
        </w:rPr>
      </w:pPr>
      <w:r>
        <w:rPr>
          <w:lang w:eastAsia="zh-CN"/>
        </w:rPr>
        <w:t>-</w:t>
      </w:r>
      <w:r>
        <w:rPr>
          <w:lang w:eastAsia="zh-CN"/>
        </w:rPr>
        <w:tab/>
        <w:t>T</w:t>
      </w:r>
      <w:r w:rsidRPr="00633974">
        <w:rPr>
          <w:lang w:eastAsia="zh-CN"/>
        </w:rPr>
        <w:t xml:space="preserve">he AMF determines to deregister the network slice if no PDU session is using the slice for a </w:t>
      </w:r>
      <w:r>
        <w:rPr>
          <w:lang w:eastAsia="zh-CN"/>
        </w:rPr>
        <w:t>determined</w:t>
      </w:r>
      <w:r w:rsidRPr="00633974">
        <w:rPr>
          <w:lang w:eastAsia="zh-CN"/>
        </w:rPr>
        <w:t xml:space="preserve"> network slice inactiv</w:t>
      </w:r>
      <w:r>
        <w:rPr>
          <w:lang w:eastAsia="zh-CN"/>
        </w:rPr>
        <w:t>ity</w:t>
      </w:r>
      <w:r w:rsidRPr="00633974">
        <w:rPr>
          <w:lang w:eastAsia="zh-CN"/>
        </w:rPr>
        <w:t xml:space="preserve"> time</w:t>
      </w:r>
      <w:r>
        <w:rPr>
          <w:lang w:eastAsia="zh-CN"/>
        </w:rPr>
        <w:t xml:space="preserve"> which runs only at the AMF</w:t>
      </w:r>
      <w:r w:rsidRPr="00633974">
        <w:rPr>
          <w:lang w:eastAsia="zh-CN"/>
        </w:rPr>
        <w:t>.</w:t>
      </w:r>
    </w:p>
    <w:p w14:paraId="52895CC0" w14:textId="22D032FD" w:rsidR="000A511F" w:rsidRDefault="000A511F" w:rsidP="000A511F">
      <w:pPr>
        <w:pStyle w:val="B2"/>
        <w:ind w:left="567"/>
        <w:rPr>
          <w:rFonts w:eastAsia="MS Mincho"/>
        </w:rPr>
      </w:pPr>
      <w:r>
        <w:rPr>
          <w:lang w:eastAsia="zh-CN"/>
        </w:rPr>
        <w:t>-</w:t>
      </w:r>
      <w:r>
        <w:rPr>
          <w:lang w:eastAsia="zh-CN"/>
        </w:rPr>
        <w:tab/>
      </w:r>
      <w:r w:rsidRPr="00B961B6">
        <w:rPr>
          <w:lang w:eastAsia="zh-CN"/>
        </w:rPr>
        <w:t xml:space="preserve">The </w:t>
      </w:r>
      <w:r>
        <w:rPr>
          <w:lang w:eastAsia="zh-CN"/>
        </w:rPr>
        <w:t>S</w:t>
      </w:r>
      <w:r w:rsidRPr="00B961B6">
        <w:rPr>
          <w:lang w:eastAsia="zh-CN"/>
        </w:rPr>
        <w:t xml:space="preserve">MF determines to </w:t>
      </w:r>
      <w:r>
        <w:rPr>
          <w:lang w:eastAsia="zh-CN"/>
        </w:rPr>
        <w:t xml:space="preserve">release the PDU session if </w:t>
      </w:r>
      <w:r w:rsidRPr="00B961B6">
        <w:rPr>
          <w:lang w:eastAsia="zh-CN"/>
        </w:rPr>
        <w:t xml:space="preserve">no </w:t>
      </w:r>
      <w:r>
        <w:rPr>
          <w:lang w:eastAsia="zh-CN"/>
        </w:rPr>
        <w:t xml:space="preserve">user data is sent over the </w:t>
      </w:r>
      <w:r w:rsidRPr="00B961B6">
        <w:rPr>
          <w:lang w:eastAsia="zh-CN"/>
        </w:rPr>
        <w:t xml:space="preserve">PDU session for a </w:t>
      </w:r>
      <w:r>
        <w:rPr>
          <w:lang w:eastAsia="zh-CN"/>
        </w:rPr>
        <w:t>determined PDU session</w:t>
      </w:r>
      <w:r w:rsidRPr="00B961B6">
        <w:rPr>
          <w:lang w:eastAsia="zh-CN"/>
        </w:rPr>
        <w:t xml:space="preserve"> inactiv</w:t>
      </w:r>
      <w:r>
        <w:rPr>
          <w:lang w:eastAsia="zh-CN"/>
        </w:rPr>
        <w:t>ity</w:t>
      </w:r>
      <w:r w:rsidRPr="00B961B6">
        <w:rPr>
          <w:lang w:eastAsia="zh-CN"/>
        </w:rPr>
        <w:t xml:space="preserve"> time</w:t>
      </w:r>
      <w:r>
        <w:rPr>
          <w:lang w:eastAsia="zh-CN"/>
        </w:rPr>
        <w:t xml:space="preserve"> which runs only at the SMF</w:t>
      </w:r>
      <w:r w:rsidR="00A95A45">
        <w:rPr>
          <w:lang w:eastAsia="zh-CN"/>
        </w:rPr>
        <w:t>..</w:t>
      </w:r>
      <w:r>
        <w:rPr>
          <w:rFonts w:eastAsia="MS Mincho"/>
        </w:rPr>
        <w:t>.</w:t>
      </w:r>
    </w:p>
    <w:p w14:paraId="7AB8231D" w14:textId="1A50ED94" w:rsidR="000A511F" w:rsidRDefault="000A511F" w:rsidP="000A511F">
      <w:pPr>
        <w:pStyle w:val="B2"/>
        <w:ind w:left="567"/>
        <w:rPr>
          <w:lang w:eastAsia="zh-CN"/>
        </w:rPr>
      </w:pPr>
      <w:r>
        <w:rPr>
          <w:lang w:eastAsia="zh-CN"/>
        </w:rPr>
        <w:t>-</w:t>
      </w:r>
      <w:r>
        <w:rPr>
          <w:lang w:eastAsia="zh-CN"/>
        </w:rPr>
        <w:tab/>
      </w:r>
      <w:r w:rsidRPr="00C66D79">
        <w:rPr>
          <w:lang w:eastAsia="zh-CN"/>
        </w:rPr>
        <w:t>Inactivity time</w:t>
      </w:r>
      <w:r w:rsidRPr="00FF32A2">
        <w:rPr>
          <w:lang w:eastAsia="zh-CN"/>
        </w:rPr>
        <w:t>r</w:t>
      </w:r>
      <w:r w:rsidRPr="00C66D79">
        <w:rPr>
          <w:lang w:eastAsia="zh-CN"/>
        </w:rPr>
        <w:t xml:space="preserve">, which are needed to release a PDU session or remove a given S-NSSAI from an Allowed NSSAI after an inactivity, may be set by authorized AF </w:t>
      </w:r>
      <w:r w:rsidR="00A95A45">
        <w:t>…</w:t>
      </w:r>
    </w:p>
    <w:p w14:paraId="4C5430F0" w14:textId="77777777" w:rsidR="00C022E3" w:rsidRPr="0095773C" w:rsidRDefault="00C022E3">
      <w:pPr>
        <w:pStyle w:val="Heading1"/>
        <w:rPr>
          <w:lang w:val="en-US"/>
        </w:rPr>
      </w:pPr>
      <w:r>
        <w:lastRenderedPageBreak/>
        <w:t>4</w:t>
      </w:r>
      <w:r>
        <w:tab/>
        <w:t>Detailed proposal</w:t>
      </w:r>
    </w:p>
    <w:p w14:paraId="54E657F4" w14:textId="77777777" w:rsidR="00335A35" w:rsidRPr="00E122F4" w:rsidRDefault="004D7CB0" w:rsidP="00335A35">
      <w:pPr>
        <w:tabs>
          <w:tab w:val="left" w:pos="937"/>
        </w:tabs>
        <w:rPr>
          <w:sz w:val="24"/>
          <w:szCs w:val="24"/>
          <w:lang w:eastAsia="zh-CN"/>
        </w:rPr>
      </w:pPr>
      <w:r>
        <w:rPr>
          <w:sz w:val="24"/>
          <w:szCs w:val="24"/>
        </w:rPr>
        <w:t>pCR</w:t>
      </w:r>
    </w:p>
    <w:p w14:paraId="23C913A5" w14:textId="77777777"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 xml:space="preserve">BEGINNING OF </w:t>
      </w:r>
      <w:r w:rsidR="004D7CB0" w:rsidRPr="007B4E5D">
        <w:rPr>
          <w:rFonts w:cs="Arial"/>
          <w:noProof/>
          <w:sz w:val="24"/>
          <w:szCs w:val="24"/>
        </w:rPr>
        <w:t xml:space="preserve">CHANGES </w:t>
      </w:r>
      <w:r>
        <w:rPr>
          <w:rFonts w:cs="Arial"/>
          <w:noProof/>
          <w:sz w:val="24"/>
          <w:szCs w:val="24"/>
        </w:rPr>
        <w:t xml:space="preserve"> </w:t>
      </w:r>
      <w:r w:rsidR="00335A35" w:rsidRPr="007B4E5D">
        <w:rPr>
          <w:rFonts w:cs="Arial"/>
          <w:noProof/>
          <w:sz w:val="24"/>
          <w:szCs w:val="24"/>
        </w:rPr>
        <w:t>***</w:t>
      </w:r>
    </w:p>
    <w:p w14:paraId="26F28944" w14:textId="77777777" w:rsidR="003F3CEB" w:rsidRDefault="00B572EB" w:rsidP="003F3CEB">
      <w:pPr>
        <w:pStyle w:val="Heading2"/>
      </w:pPr>
      <w:bookmarkStart w:id="1" w:name="scope"/>
      <w:bookmarkStart w:id="2" w:name="_Toc107826373"/>
      <w:bookmarkStart w:id="3" w:name="_Toc513475447"/>
      <w:bookmarkStart w:id="4" w:name="_Toc48930863"/>
      <w:bookmarkStart w:id="5" w:name="_Toc49376112"/>
      <w:bookmarkStart w:id="6" w:name="_Toc56501565"/>
      <w:bookmarkStart w:id="7" w:name="_Toc63690071"/>
      <w:bookmarkEnd w:id="1"/>
      <w:r>
        <w:t>4.</w:t>
      </w:r>
      <w:r w:rsidR="003F3CEB">
        <w:t>3</w:t>
      </w:r>
      <w:r>
        <w:tab/>
        <w:t>Key Issue #</w:t>
      </w:r>
      <w:r w:rsidR="003F3CEB">
        <w:rPr>
          <w:lang w:eastAsia="zh-CN"/>
        </w:rPr>
        <w:t>3</w:t>
      </w:r>
      <w:r>
        <w:t xml:space="preserve">: </w:t>
      </w:r>
      <w:bookmarkEnd w:id="2"/>
      <w:r w:rsidR="003F3CEB">
        <w:t>n</w:t>
      </w:r>
      <w:r w:rsidR="003F3CEB" w:rsidRPr="009E54E3">
        <w:t>etwork</w:t>
      </w:r>
      <w:r w:rsidR="003F3CEB">
        <w:t xml:space="preserve"> slice admission control (NSAC)</w:t>
      </w:r>
    </w:p>
    <w:p w14:paraId="7FBADF20" w14:textId="77777777" w:rsidR="003F3CEB" w:rsidRDefault="003F3CEB" w:rsidP="003F3CEB">
      <w:pPr>
        <w:pStyle w:val="Heading3"/>
      </w:pPr>
      <w:bookmarkStart w:id="8" w:name="_Toc107826374"/>
      <w:r>
        <w:t>4.3.1</w:t>
      </w:r>
      <w:r>
        <w:tab/>
        <w:t>Key issue details</w:t>
      </w:r>
    </w:p>
    <w:p w14:paraId="3F0EB8CC" w14:textId="77777777" w:rsidR="003F3CEB" w:rsidRDefault="003F3CEB" w:rsidP="003F3CEB">
      <w:r>
        <w:t xml:space="preserve">The </w:t>
      </w:r>
      <w:r w:rsidRPr="00DE071A">
        <w:t xml:space="preserve">network slice admission control </w:t>
      </w:r>
      <w:r>
        <w:t xml:space="preserve">(NSAC) issues were studied in Rel-17. It has been agreed in Rel-18 to enhance NSAC features with the following features:  </w:t>
      </w:r>
    </w:p>
    <w:p w14:paraId="32D452C9" w14:textId="77777777" w:rsidR="003F3CEB" w:rsidRDefault="003F3CEB" w:rsidP="003F3CEB">
      <w:r>
        <w:t xml:space="preserve">- improved network control of the UE </w:t>
      </w:r>
      <w:r w:rsidRPr="00547153">
        <w:t>behaviour</w:t>
      </w:r>
      <w:r w:rsidRPr="00547153" w:rsidDel="00547153">
        <w:t xml:space="preserve"> </w:t>
      </w:r>
    </w:p>
    <w:p w14:paraId="1678B958" w14:textId="77777777" w:rsidR="003F3CEB" w:rsidRDefault="003F3CEB" w:rsidP="003F3CEB">
      <w:r>
        <w:t xml:space="preserve">- </w:t>
      </w:r>
      <w:r w:rsidRPr="009E54E3">
        <w:t>support deploying multiple NSACF</w:t>
      </w:r>
    </w:p>
    <w:p w14:paraId="306B3405" w14:textId="77777777" w:rsidR="003F3CEB" w:rsidRDefault="003F3CEB" w:rsidP="003F3CEB">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bookmarkEnd w:id="8"/>
    <w:p w14:paraId="48297832" w14:textId="77777777" w:rsidR="003F3CEB" w:rsidRDefault="003F3CEB" w:rsidP="003F3CEB">
      <w:pPr>
        <w:rPr>
          <w:ins w:id="9" w:author="Huawei" w:date="2022-10-14T17:31:00Z"/>
        </w:rPr>
      </w:pPr>
      <w:ins w:id="10" w:author="Huawei" w:date="2022-10-14T17:31:00Z">
        <w:r>
          <w:t>In the TR23.700-41 [3], the issue of how to s</w:t>
        </w:r>
        <w:r w:rsidRPr="00042036">
          <w:t xml:space="preserve">upport </w:t>
        </w:r>
        <w:r w:rsidRPr="00DE071A">
          <w:t xml:space="preserve">network slice admission control </w:t>
        </w:r>
        <w:r>
          <w:t xml:space="preserve">(NSAC) </w:t>
        </w:r>
        <w:r w:rsidRPr="00042036">
          <w:t>involving multi</w:t>
        </w:r>
        <w:r>
          <w:t>ple</w:t>
        </w:r>
        <w:r w:rsidRPr="00042036">
          <w:t xml:space="preserve"> service </w:t>
        </w:r>
        <w:r>
          <w:t>a</w:t>
        </w:r>
        <w:r w:rsidRPr="00042036">
          <w:t>rea</w:t>
        </w:r>
        <w:r>
          <w:t>s is being studied, together with multiple solutions accepted. The general assumption is that multiple NSACFs are required, either centralized or distributed. In a r</w:t>
        </w:r>
        <w:r w:rsidRPr="001171B8">
          <w:t>oaming</w:t>
        </w:r>
        <w:r>
          <w:t xml:space="preserve"> scenario, it is assumed that </w:t>
        </w:r>
        <w:r w:rsidRPr="001171B8">
          <w:t xml:space="preserve">the NSAC may be controlled by </w:t>
        </w:r>
        <w:r>
          <w:t>an</w:t>
        </w:r>
        <w:r w:rsidRPr="001171B8">
          <w:t xml:space="preserve"> NSACF in the</w:t>
        </w:r>
        <w:r>
          <w:t xml:space="preserve"> VPLMN</w:t>
        </w:r>
        <w:r w:rsidRPr="001171B8">
          <w:t xml:space="preserve"> or </w:t>
        </w:r>
        <w:r>
          <w:t>an</w:t>
        </w:r>
        <w:r w:rsidRPr="001171B8">
          <w:t xml:space="preserve"> NSACF in the HPLMN</w:t>
        </w:r>
        <w:r>
          <w:t xml:space="preserve">. </w:t>
        </w:r>
      </w:ins>
    </w:p>
    <w:p w14:paraId="79F4EEBA" w14:textId="77777777" w:rsidR="003F3CEB" w:rsidRDefault="003F3CEB" w:rsidP="003F3CEB">
      <w:pPr>
        <w:rPr>
          <w:ins w:id="11" w:author="Huawei" w:date="2022-10-14T17:31:00Z"/>
        </w:rPr>
      </w:pPr>
      <w:ins w:id="12" w:author="Huawei" w:date="2022-10-14T17:31:00Z">
        <w:r>
          <w:t xml:space="preserve">However, in a roaming scenario, the information reported by the NSACF in the VPLMN is not verified when it is reported to the HPLMN, i.e. there is no proper home control and a misinformation </w:t>
        </w:r>
        <w:r w:rsidRPr="009E54E3">
          <w:t xml:space="preserve">provided by </w:t>
        </w:r>
        <w:r>
          <w:t>VPLMN</w:t>
        </w:r>
        <w:r w:rsidRPr="009E54E3">
          <w:t xml:space="preserve"> may </w:t>
        </w:r>
        <w:r>
          <w:t xml:space="preserve">have negative impact to the slices in other service areas, either in HPLMN or other VPLMN. </w:t>
        </w:r>
      </w:ins>
    </w:p>
    <w:p w14:paraId="632294F9" w14:textId="7F875DE3" w:rsidR="00295248" w:rsidRPr="00FC00FB" w:rsidRDefault="003F3CEB" w:rsidP="00295248">
      <w:pPr>
        <w:rPr>
          <w:ins w:id="13" w:author="Huawei" w:date="2022-10-13T12:58:00Z"/>
        </w:rPr>
      </w:pPr>
      <w:ins w:id="14" w:author="Huawei" w:date="2022-10-14T17:33:00Z">
        <w:r w:rsidRPr="00FC00FB">
          <w:t xml:space="preserve">The security control in different serving areas/PLMNs could be different. For example. the security measure in some </w:t>
        </w:r>
      </w:ins>
      <w:ins w:id="15" w:author="nokia-3" w:date="2022-10-13T14:05:00Z">
        <w:r w:rsidR="00EB0BBC">
          <w:t>service</w:t>
        </w:r>
      </w:ins>
      <w:ins w:id="16" w:author="Huawei" w:date="2022-10-13T12:58:00Z">
        <w:r w:rsidR="00295248" w:rsidRPr="00FC00FB">
          <w:t xml:space="preserve"> areas is not as strict as what in </w:t>
        </w:r>
      </w:ins>
      <w:ins w:id="17" w:author="nokia-3" w:date="2022-10-13T14:06:00Z">
        <w:r w:rsidR="00EB0BBC">
          <w:t>other areas</w:t>
        </w:r>
      </w:ins>
      <w:ins w:id="18" w:author="Huawei" w:date="2022-10-13T12:58:00Z">
        <w:r w:rsidR="00295248" w:rsidRPr="00FC00FB">
          <w:t xml:space="preserve">, attack surface in PLMN of one region may be higher than other regions, etc. The compromised/malicious NSACFs (for solution#13) in some high risky serving areas/networks may trigger DoS or other attacks on the home network, e.g., the compromised/malicious (local/distributed) NSACFs in </w:t>
        </w:r>
      </w:ins>
      <w:ins w:id="19" w:author="nokia-3" w:date="2022-10-13T14:06:00Z">
        <w:r w:rsidR="00EB0BBC">
          <w:t>a risky service area</w:t>
        </w:r>
      </w:ins>
      <w:ins w:id="20" w:author="Huawei" w:date="2022-10-13T12:58:00Z">
        <w:r w:rsidR="00295248" w:rsidRPr="00FC00FB">
          <w:t xml:space="preserve"> may fake the case that the number of registration UEs/PDU sessions is reaching the maximum number, and send </w:t>
        </w:r>
        <w:proofErr w:type="spellStart"/>
        <w:r w:rsidR="00295248" w:rsidRPr="00FC00FB">
          <w:t>Nnsacf_NSAC_NumberUpdate_Request</w:t>
        </w:r>
        <w:proofErr w:type="spellEnd"/>
        <w:r w:rsidR="00295248" w:rsidRPr="00FC00FB">
          <w:t xml:space="preserve"> to the Primary NSACF for new quota. The Primary NSACF may allocate more quota to the NSACF in compromised serving area/network while decrease the quota of other “lower load” area. Finally, the service of other serving areas/networks could be impacted as the global maximum number may be exhausted by the compromised/malicious NSACFs. As the attack complexity is relatively low while the availability impact could be high, the risk on the system could be high.</w:t>
        </w:r>
      </w:ins>
    </w:p>
    <w:p w14:paraId="3A72EEB3" w14:textId="7BFB3BCE" w:rsidR="00B572EB" w:rsidRPr="00696E49" w:rsidRDefault="00B572EB" w:rsidP="00B572EB">
      <w:pPr>
        <w:pStyle w:val="Heading3"/>
        <w:rPr>
          <w:ins w:id="21" w:author="Huawei" w:date="2022-09-30T18:12:00Z"/>
        </w:rPr>
      </w:pPr>
      <w:bookmarkStart w:id="22" w:name="_Toc107826375"/>
      <w:bookmarkEnd w:id="3"/>
      <w:bookmarkEnd w:id="4"/>
      <w:bookmarkEnd w:id="5"/>
      <w:bookmarkEnd w:id="6"/>
      <w:bookmarkEnd w:id="7"/>
      <w:ins w:id="23" w:author="Huawei" w:date="2022-09-30T18:12:00Z">
        <w:r w:rsidRPr="00696E49">
          <w:t>4.3.2</w:t>
        </w:r>
        <w:r w:rsidRPr="00696E49">
          <w:tab/>
          <w:t>Security threats</w:t>
        </w:r>
        <w:bookmarkEnd w:id="22"/>
      </w:ins>
    </w:p>
    <w:p w14:paraId="663C2C61" w14:textId="77777777" w:rsidR="00295248" w:rsidRPr="00696E49" w:rsidRDefault="00295248" w:rsidP="00295248">
      <w:pPr>
        <w:pStyle w:val="Heading3"/>
        <w:ind w:left="0" w:firstLine="0"/>
        <w:rPr>
          <w:ins w:id="24" w:author="Huawei" w:date="2022-10-13T12:56:00Z"/>
          <w:rFonts w:ascii="Times New Roman" w:hAnsi="Times New Roman"/>
          <w:sz w:val="20"/>
          <w:lang w:val="en-US"/>
        </w:rPr>
      </w:pPr>
      <w:bookmarkStart w:id="25" w:name="_Toc107826376"/>
      <w:ins w:id="26" w:author="Huawei" w:date="2022-10-13T12:56:00Z">
        <w:r w:rsidRPr="00696E49">
          <w:rPr>
            <w:rFonts w:ascii="Times New Roman" w:hAnsi="Times New Roman"/>
            <w:sz w:val="20"/>
            <w:lang w:val="en-US"/>
          </w:rPr>
          <w:t xml:space="preserve">The malicious/compromised NSACF(s) in specific area(s) of a PLMN with low security protection may continuously send fake message primary NSACF to indicate the number of registration UEs/PDU sessions is reaching the maximum number, that may cause the primary NSACF to re-distribute the quotas of maximum number of registration UEs/PDU sessions to NSACFs in serving areas, finally impact the service of other benign serving areas. </w:t>
        </w:r>
      </w:ins>
    </w:p>
    <w:p w14:paraId="2D7F7FE6" w14:textId="77777777" w:rsidR="00B572EB" w:rsidRPr="00696E49" w:rsidRDefault="00B572EB" w:rsidP="00B572EB">
      <w:pPr>
        <w:pStyle w:val="EditorsNote"/>
        <w:ind w:left="0" w:firstLine="0"/>
        <w:rPr>
          <w:ins w:id="27" w:author="Huawei" w:date="2022-10-13T12:55:00Z"/>
        </w:rPr>
      </w:pPr>
      <w:ins w:id="28" w:author="Huawei" w:date="2022-09-30T18:12:00Z">
        <w:r w:rsidRPr="00696E49">
          <w:rPr>
            <w:color w:val="000000" w:themeColor="text1"/>
          </w:rPr>
          <w:t xml:space="preserve">If an NSACF in a VPLMN </w:t>
        </w:r>
        <w:r w:rsidRPr="00696E49">
          <w:rPr>
            <w:color w:val="000000" w:themeColor="text1"/>
            <w:lang w:eastAsia="zh-CN"/>
          </w:rPr>
          <w:t>over</w:t>
        </w:r>
        <w:r w:rsidRPr="00696E49">
          <w:rPr>
            <w:color w:val="000000" w:themeColor="text1"/>
          </w:rPr>
          <w:t xml:space="preserve">states its quota usage to the home NSACF handling the total quota, it may cause reduced quota and denial of </w:t>
        </w:r>
        <w:proofErr w:type="spellStart"/>
        <w:r w:rsidRPr="00696E49">
          <w:rPr>
            <w:color w:val="000000" w:themeColor="text1"/>
          </w:rPr>
          <w:t>servie</w:t>
        </w:r>
        <w:proofErr w:type="spellEnd"/>
        <w:r w:rsidRPr="00696E49">
          <w:rPr>
            <w:color w:val="000000" w:themeColor="text1"/>
          </w:rPr>
          <w:t xml:space="preserve"> for UEs in HPLMN or other VPLMNs. If an NSACF in a VPLMN </w:t>
        </w:r>
        <w:r w:rsidRPr="00696E49">
          <w:rPr>
            <w:color w:val="000000" w:themeColor="text1"/>
            <w:lang w:eastAsia="zh-CN"/>
          </w:rPr>
          <w:t>under</w:t>
        </w:r>
        <w:r w:rsidRPr="00696E49">
          <w:rPr>
            <w:color w:val="000000" w:themeColor="text1"/>
          </w:rPr>
          <w:t xml:space="preserve">states its quota usage to the home NSACF handling the total quota, it may cause quota being exceeded and depletion of the system resources.  </w:t>
        </w:r>
        <w:r w:rsidRPr="00696E49">
          <w:t xml:space="preserve"> </w:t>
        </w:r>
      </w:ins>
    </w:p>
    <w:p w14:paraId="186D23B1" w14:textId="49E89DD1" w:rsidR="00B572EB" w:rsidRPr="00696E49" w:rsidRDefault="00B572EB" w:rsidP="00B572EB">
      <w:pPr>
        <w:pStyle w:val="Heading3"/>
        <w:rPr>
          <w:ins w:id="29" w:author="Huawei" w:date="2022-09-30T18:12:00Z"/>
        </w:rPr>
      </w:pPr>
      <w:ins w:id="30" w:author="Huawei" w:date="2022-09-30T18:12:00Z">
        <w:r w:rsidRPr="00696E49">
          <w:t>4.3.3</w:t>
        </w:r>
        <w:r w:rsidRPr="00696E49">
          <w:tab/>
          <w:t>Potential security requirements</w:t>
        </w:r>
        <w:bookmarkEnd w:id="25"/>
      </w:ins>
    </w:p>
    <w:p w14:paraId="2DFEEFCE" w14:textId="77777777" w:rsidR="00B572EB" w:rsidRPr="00696E49" w:rsidRDefault="00B572EB" w:rsidP="00B572EB">
      <w:pPr>
        <w:rPr>
          <w:ins w:id="31" w:author="Huawei" w:date="2022-09-30T18:12:00Z"/>
        </w:rPr>
      </w:pPr>
      <w:ins w:id="32" w:author="Huawei" w:date="2022-09-30T18:12:00Z">
        <w:r w:rsidRPr="00696E49">
          <w:t>The 5G system shall provide means for verifying the report from an NSACF in VPLMN.</w:t>
        </w:r>
      </w:ins>
    </w:p>
    <w:p w14:paraId="284275A6" w14:textId="77777777" w:rsidR="00E96C35" w:rsidRPr="00696E49" w:rsidRDefault="00E96C35" w:rsidP="00E96C35">
      <w:pPr>
        <w:rPr>
          <w:ins w:id="33" w:author="Huawei" w:date="2022-10-13T12:54:00Z"/>
        </w:rPr>
      </w:pPr>
      <w:ins w:id="34" w:author="Huawei" w:date="2022-10-13T12:54:00Z">
        <w:r w:rsidRPr="00696E49">
          <w:t>The 5G System shall provide a means for preventing the quota of maximum of registration UEs/PDU sessions of a network slice being exhausted by malicious/compromised NSACF(s).</w:t>
        </w:r>
      </w:ins>
    </w:p>
    <w:p w14:paraId="056854DB" w14:textId="77777777" w:rsidR="004518C5" w:rsidRPr="000653E1" w:rsidRDefault="000D73D0" w:rsidP="00A741E2">
      <w:pPr>
        <w:tabs>
          <w:tab w:val="left" w:pos="3037"/>
        </w:tabs>
        <w:rPr>
          <w:rFonts w:cs="Arial"/>
          <w:noProof/>
          <w:sz w:val="24"/>
          <w:szCs w:val="24"/>
        </w:rPr>
      </w:pPr>
      <w:r>
        <w:tab/>
      </w:r>
      <w:r w:rsidR="00335A35" w:rsidRPr="007B4E5D">
        <w:rPr>
          <w:rFonts w:cs="Arial"/>
          <w:noProof/>
          <w:sz w:val="24"/>
          <w:szCs w:val="24"/>
        </w:rPr>
        <w:t>***</w:t>
      </w:r>
      <w:r w:rsidR="00335A35" w:rsidRPr="007B4E5D">
        <w:rPr>
          <w:rFonts w:cs="Arial"/>
          <w:noProof/>
          <w:sz w:val="24"/>
          <w:szCs w:val="24"/>
        </w:rPr>
        <w:tab/>
        <w:t>END OF CHANGES</w:t>
      </w:r>
      <w:r w:rsidR="00335A35" w:rsidRPr="007B4E5D">
        <w:rPr>
          <w:rFonts w:cs="Arial"/>
          <w:noProof/>
          <w:sz w:val="24"/>
          <w:szCs w:val="24"/>
        </w:rPr>
        <w:tab/>
        <w:t>***</w:t>
      </w: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037D9" w14:textId="77777777" w:rsidR="00942DC1" w:rsidRDefault="00942DC1">
      <w:r>
        <w:separator/>
      </w:r>
    </w:p>
  </w:endnote>
  <w:endnote w:type="continuationSeparator" w:id="0">
    <w:p w14:paraId="64C18789" w14:textId="77777777" w:rsidR="00942DC1" w:rsidRDefault="00942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506C3" w14:textId="77777777" w:rsidR="00942DC1" w:rsidRDefault="00942DC1">
      <w:r>
        <w:separator/>
      </w:r>
    </w:p>
  </w:footnote>
  <w:footnote w:type="continuationSeparator" w:id="0">
    <w:p w14:paraId="612D480F" w14:textId="77777777" w:rsidR="00942DC1" w:rsidRDefault="00942D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4"/>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5"/>
  </w:num>
  <w:num w:numId="22">
    <w:abstractNumId w:val="21"/>
  </w:num>
  <w:num w:numId="23">
    <w:abstractNumId w:val="17"/>
  </w:num>
  <w:num w:numId="24">
    <w:abstractNumId w:val="20"/>
  </w:num>
  <w:num w:numId="25">
    <w:abstractNumId w:val="13"/>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402DB"/>
    <w:rsid w:val="0004307D"/>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A511F"/>
    <w:rsid w:val="000C42B0"/>
    <w:rsid w:val="000D1B5B"/>
    <w:rsid w:val="000D39BA"/>
    <w:rsid w:val="000D73D0"/>
    <w:rsid w:val="000E613E"/>
    <w:rsid w:val="000F07FE"/>
    <w:rsid w:val="0010401F"/>
    <w:rsid w:val="00112FC3"/>
    <w:rsid w:val="001171B8"/>
    <w:rsid w:val="001224FC"/>
    <w:rsid w:val="00133150"/>
    <w:rsid w:val="0013512B"/>
    <w:rsid w:val="00137725"/>
    <w:rsid w:val="00150371"/>
    <w:rsid w:val="0016352E"/>
    <w:rsid w:val="00164260"/>
    <w:rsid w:val="001653E3"/>
    <w:rsid w:val="001654A3"/>
    <w:rsid w:val="0016705F"/>
    <w:rsid w:val="00173FA3"/>
    <w:rsid w:val="00182EF2"/>
    <w:rsid w:val="00184B6F"/>
    <w:rsid w:val="001861E5"/>
    <w:rsid w:val="00187EE2"/>
    <w:rsid w:val="00191150"/>
    <w:rsid w:val="001A2B84"/>
    <w:rsid w:val="001A5AA9"/>
    <w:rsid w:val="001A5B25"/>
    <w:rsid w:val="001B1652"/>
    <w:rsid w:val="001B6D26"/>
    <w:rsid w:val="001C38BD"/>
    <w:rsid w:val="001C3EC8"/>
    <w:rsid w:val="001C47D2"/>
    <w:rsid w:val="001D2BD4"/>
    <w:rsid w:val="001D51CB"/>
    <w:rsid w:val="001D6911"/>
    <w:rsid w:val="001E254B"/>
    <w:rsid w:val="00201947"/>
    <w:rsid w:val="0020233C"/>
    <w:rsid w:val="0020395B"/>
    <w:rsid w:val="00204DC9"/>
    <w:rsid w:val="002062C0"/>
    <w:rsid w:val="0021014E"/>
    <w:rsid w:val="002142B1"/>
    <w:rsid w:val="00215130"/>
    <w:rsid w:val="00230002"/>
    <w:rsid w:val="00244C9A"/>
    <w:rsid w:val="00247216"/>
    <w:rsid w:val="00256B73"/>
    <w:rsid w:val="002745C2"/>
    <w:rsid w:val="00280C41"/>
    <w:rsid w:val="00294F56"/>
    <w:rsid w:val="00295248"/>
    <w:rsid w:val="002A1857"/>
    <w:rsid w:val="002B2DB3"/>
    <w:rsid w:val="002C1B89"/>
    <w:rsid w:val="002C2DCC"/>
    <w:rsid w:val="002C4230"/>
    <w:rsid w:val="002C7F38"/>
    <w:rsid w:val="0030126C"/>
    <w:rsid w:val="0030276F"/>
    <w:rsid w:val="00305AC7"/>
    <w:rsid w:val="00305E7D"/>
    <w:rsid w:val="0030628A"/>
    <w:rsid w:val="0031435D"/>
    <w:rsid w:val="0033111D"/>
    <w:rsid w:val="00334951"/>
    <w:rsid w:val="0033500A"/>
    <w:rsid w:val="00335A35"/>
    <w:rsid w:val="00335AB3"/>
    <w:rsid w:val="003453D1"/>
    <w:rsid w:val="0035122B"/>
    <w:rsid w:val="00353451"/>
    <w:rsid w:val="00366BD5"/>
    <w:rsid w:val="00371032"/>
    <w:rsid w:val="00371B44"/>
    <w:rsid w:val="003826AD"/>
    <w:rsid w:val="00390510"/>
    <w:rsid w:val="0039597A"/>
    <w:rsid w:val="0039732B"/>
    <w:rsid w:val="00397EFC"/>
    <w:rsid w:val="003C122B"/>
    <w:rsid w:val="003C5A97"/>
    <w:rsid w:val="003E76DB"/>
    <w:rsid w:val="003F3CEB"/>
    <w:rsid w:val="003F52B2"/>
    <w:rsid w:val="003F6FC0"/>
    <w:rsid w:val="00414F44"/>
    <w:rsid w:val="0042307C"/>
    <w:rsid w:val="00426046"/>
    <w:rsid w:val="004301E9"/>
    <w:rsid w:val="00432494"/>
    <w:rsid w:val="004326C4"/>
    <w:rsid w:val="00434916"/>
    <w:rsid w:val="00440414"/>
    <w:rsid w:val="004518C5"/>
    <w:rsid w:val="004538A7"/>
    <w:rsid w:val="00454AC3"/>
    <w:rsid w:val="004558E9"/>
    <w:rsid w:val="0045777E"/>
    <w:rsid w:val="0047099C"/>
    <w:rsid w:val="00474242"/>
    <w:rsid w:val="004769BA"/>
    <w:rsid w:val="00482AA5"/>
    <w:rsid w:val="004855CE"/>
    <w:rsid w:val="004A65BE"/>
    <w:rsid w:val="004B3753"/>
    <w:rsid w:val="004B4766"/>
    <w:rsid w:val="004C31D2"/>
    <w:rsid w:val="004D55C2"/>
    <w:rsid w:val="004D7CB0"/>
    <w:rsid w:val="004F18D8"/>
    <w:rsid w:val="00506FF1"/>
    <w:rsid w:val="005177E7"/>
    <w:rsid w:val="00521131"/>
    <w:rsid w:val="00522E97"/>
    <w:rsid w:val="005260F7"/>
    <w:rsid w:val="00527C0B"/>
    <w:rsid w:val="00531827"/>
    <w:rsid w:val="005326C6"/>
    <w:rsid w:val="005410F6"/>
    <w:rsid w:val="0054668E"/>
    <w:rsid w:val="00562729"/>
    <w:rsid w:val="005628B2"/>
    <w:rsid w:val="00567799"/>
    <w:rsid w:val="005719C6"/>
    <w:rsid w:val="005729C4"/>
    <w:rsid w:val="00590D35"/>
    <w:rsid w:val="0059227B"/>
    <w:rsid w:val="00592B31"/>
    <w:rsid w:val="005A2B1D"/>
    <w:rsid w:val="005A68CD"/>
    <w:rsid w:val="005B0966"/>
    <w:rsid w:val="005B0F5E"/>
    <w:rsid w:val="005B795D"/>
    <w:rsid w:val="005C37F6"/>
    <w:rsid w:val="005E3D89"/>
    <w:rsid w:val="005F1FA3"/>
    <w:rsid w:val="005F340F"/>
    <w:rsid w:val="005F5F79"/>
    <w:rsid w:val="00605A02"/>
    <w:rsid w:val="006068F3"/>
    <w:rsid w:val="00613820"/>
    <w:rsid w:val="00632BB5"/>
    <w:rsid w:val="006407B7"/>
    <w:rsid w:val="006423CE"/>
    <w:rsid w:val="00651856"/>
    <w:rsid w:val="00652248"/>
    <w:rsid w:val="00653F9F"/>
    <w:rsid w:val="00657B80"/>
    <w:rsid w:val="00666B0A"/>
    <w:rsid w:val="00674089"/>
    <w:rsid w:val="00675B3C"/>
    <w:rsid w:val="0067695C"/>
    <w:rsid w:val="00676EC2"/>
    <w:rsid w:val="00684E58"/>
    <w:rsid w:val="0069571F"/>
    <w:rsid w:val="00695895"/>
    <w:rsid w:val="006962BD"/>
    <w:rsid w:val="00696849"/>
    <w:rsid w:val="00696E49"/>
    <w:rsid w:val="006976F5"/>
    <w:rsid w:val="006A6167"/>
    <w:rsid w:val="006B12A9"/>
    <w:rsid w:val="006C1476"/>
    <w:rsid w:val="006C7A03"/>
    <w:rsid w:val="006D340A"/>
    <w:rsid w:val="006E19A6"/>
    <w:rsid w:val="006F182D"/>
    <w:rsid w:val="00715A1D"/>
    <w:rsid w:val="00715A33"/>
    <w:rsid w:val="00717D58"/>
    <w:rsid w:val="00721D5C"/>
    <w:rsid w:val="007352B6"/>
    <w:rsid w:val="00741806"/>
    <w:rsid w:val="00743C33"/>
    <w:rsid w:val="00746E32"/>
    <w:rsid w:val="00760BB0"/>
    <w:rsid w:val="0076157A"/>
    <w:rsid w:val="00763846"/>
    <w:rsid w:val="00763F00"/>
    <w:rsid w:val="00785318"/>
    <w:rsid w:val="007A00EF"/>
    <w:rsid w:val="007A1719"/>
    <w:rsid w:val="007A4DED"/>
    <w:rsid w:val="007B19EA"/>
    <w:rsid w:val="007B4E5D"/>
    <w:rsid w:val="007B51EB"/>
    <w:rsid w:val="007C0A2D"/>
    <w:rsid w:val="007C27B0"/>
    <w:rsid w:val="007D78D3"/>
    <w:rsid w:val="007E5B98"/>
    <w:rsid w:val="007E6DD5"/>
    <w:rsid w:val="007E7FE5"/>
    <w:rsid w:val="007F2028"/>
    <w:rsid w:val="007F300B"/>
    <w:rsid w:val="007F48AB"/>
    <w:rsid w:val="008014C3"/>
    <w:rsid w:val="00822C23"/>
    <w:rsid w:val="00825A2E"/>
    <w:rsid w:val="00837BC1"/>
    <w:rsid w:val="008404F3"/>
    <w:rsid w:val="00845FF4"/>
    <w:rsid w:val="00850812"/>
    <w:rsid w:val="0085192B"/>
    <w:rsid w:val="008537DB"/>
    <w:rsid w:val="0087134D"/>
    <w:rsid w:val="00871581"/>
    <w:rsid w:val="00875510"/>
    <w:rsid w:val="00875CC1"/>
    <w:rsid w:val="00876B9A"/>
    <w:rsid w:val="00882125"/>
    <w:rsid w:val="008871C9"/>
    <w:rsid w:val="008933BF"/>
    <w:rsid w:val="00896C28"/>
    <w:rsid w:val="008A10C4"/>
    <w:rsid w:val="008A1A62"/>
    <w:rsid w:val="008B0248"/>
    <w:rsid w:val="008C03AF"/>
    <w:rsid w:val="008C39C0"/>
    <w:rsid w:val="008C5621"/>
    <w:rsid w:val="008D7569"/>
    <w:rsid w:val="008F0867"/>
    <w:rsid w:val="008F4727"/>
    <w:rsid w:val="008F5F33"/>
    <w:rsid w:val="0091046A"/>
    <w:rsid w:val="00922443"/>
    <w:rsid w:val="00923C91"/>
    <w:rsid w:val="009267C4"/>
    <w:rsid w:val="00926ABD"/>
    <w:rsid w:val="009338F0"/>
    <w:rsid w:val="0094103F"/>
    <w:rsid w:val="00942DC1"/>
    <w:rsid w:val="00947F4E"/>
    <w:rsid w:val="0095773C"/>
    <w:rsid w:val="00966D47"/>
    <w:rsid w:val="009706EA"/>
    <w:rsid w:val="00971EF5"/>
    <w:rsid w:val="0099250F"/>
    <w:rsid w:val="0099569E"/>
    <w:rsid w:val="009A4D0C"/>
    <w:rsid w:val="009A6070"/>
    <w:rsid w:val="009B5189"/>
    <w:rsid w:val="009B7580"/>
    <w:rsid w:val="009C0DED"/>
    <w:rsid w:val="009D00CC"/>
    <w:rsid w:val="009E18D9"/>
    <w:rsid w:val="009E1CE6"/>
    <w:rsid w:val="009E54E3"/>
    <w:rsid w:val="009F4AB1"/>
    <w:rsid w:val="00A05653"/>
    <w:rsid w:val="00A121C9"/>
    <w:rsid w:val="00A30E81"/>
    <w:rsid w:val="00A377A5"/>
    <w:rsid w:val="00A37D7F"/>
    <w:rsid w:val="00A57688"/>
    <w:rsid w:val="00A67741"/>
    <w:rsid w:val="00A70A96"/>
    <w:rsid w:val="00A741E2"/>
    <w:rsid w:val="00A84A94"/>
    <w:rsid w:val="00A86E4D"/>
    <w:rsid w:val="00A91E3F"/>
    <w:rsid w:val="00A95A45"/>
    <w:rsid w:val="00AB0D4B"/>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5365"/>
    <w:rsid w:val="00B46EEE"/>
    <w:rsid w:val="00B572EB"/>
    <w:rsid w:val="00B57E3F"/>
    <w:rsid w:val="00B746CF"/>
    <w:rsid w:val="00B75091"/>
    <w:rsid w:val="00B76763"/>
    <w:rsid w:val="00B7732B"/>
    <w:rsid w:val="00B8090B"/>
    <w:rsid w:val="00B84E50"/>
    <w:rsid w:val="00B85F5A"/>
    <w:rsid w:val="00B879F0"/>
    <w:rsid w:val="00BA4A76"/>
    <w:rsid w:val="00BA6F22"/>
    <w:rsid w:val="00BC25AA"/>
    <w:rsid w:val="00BE095D"/>
    <w:rsid w:val="00BE2EA7"/>
    <w:rsid w:val="00BE5FAB"/>
    <w:rsid w:val="00BE6481"/>
    <w:rsid w:val="00C022E3"/>
    <w:rsid w:val="00C17091"/>
    <w:rsid w:val="00C17FA1"/>
    <w:rsid w:val="00C22CDC"/>
    <w:rsid w:val="00C4712D"/>
    <w:rsid w:val="00C5163D"/>
    <w:rsid w:val="00C7215B"/>
    <w:rsid w:val="00C7411B"/>
    <w:rsid w:val="00C80B9B"/>
    <w:rsid w:val="00C93EE0"/>
    <w:rsid w:val="00C94F55"/>
    <w:rsid w:val="00C96BB5"/>
    <w:rsid w:val="00CA78FD"/>
    <w:rsid w:val="00CA7D62"/>
    <w:rsid w:val="00CB07A8"/>
    <w:rsid w:val="00CF68CC"/>
    <w:rsid w:val="00D005E6"/>
    <w:rsid w:val="00D079FE"/>
    <w:rsid w:val="00D20D8D"/>
    <w:rsid w:val="00D2213E"/>
    <w:rsid w:val="00D437FF"/>
    <w:rsid w:val="00D5130C"/>
    <w:rsid w:val="00D5581F"/>
    <w:rsid w:val="00D55EB8"/>
    <w:rsid w:val="00D6025C"/>
    <w:rsid w:val="00D606BB"/>
    <w:rsid w:val="00D62265"/>
    <w:rsid w:val="00D635C7"/>
    <w:rsid w:val="00D647E3"/>
    <w:rsid w:val="00D7303E"/>
    <w:rsid w:val="00D84357"/>
    <w:rsid w:val="00D8512E"/>
    <w:rsid w:val="00D97813"/>
    <w:rsid w:val="00DA1E58"/>
    <w:rsid w:val="00DA462D"/>
    <w:rsid w:val="00DB4D40"/>
    <w:rsid w:val="00DC5E40"/>
    <w:rsid w:val="00DD31B7"/>
    <w:rsid w:val="00DD74A6"/>
    <w:rsid w:val="00DE071A"/>
    <w:rsid w:val="00DE3756"/>
    <w:rsid w:val="00DE4EF2"/>
    <w:rsid w:val="00DE65D8"/>
    <w:rsid w:val="00DE6D11"/>
    <w:rsid w:val="00DF2C0E"/>
    <w:rsid w:val="00DF36B9"/>
    <w:rsid w:val="00E0202A"/>
    <w:rsid w:val="00E06FFB"/>
    <w:rsid w:val="00E07774"/>
    <w:rsid w:val="00E106AE"/>
    <w:rsid w:val="00E26C2D"/>
    <w:rsid w:val="00E2714C"/>
    <w:rsid w:val="00E30155"/>
    <w:rsid w:val="00E303B4"/>
    <w:rsid w:val="00E42A37"/>
    <w:rsid w:val="00E42B4F"/>
    <w:rsid w:val="00E56FC7"/>
    <w:rsid w:val="00E60BC4"/>
    <w:rsid w:val="00E618A3"/>
    <w:rsid w:val="00E6493B"/>
    <w:rsid w:val="00E815A3"/>
    <w:rsid w:val="00E81864"/>
    <w:rsid w:val="00E91FE1"/>
    <w:rsid w:val="00E96C35"/>
    <w:rsid w:val="00EA5E95"/>
    <w:rsid w:val="00EB0BBC"/>
    <w:rsid w:val="00EC355E"/>
    <w:rsid w:val="00ED4954"/>
    <w:rsid w:val="00ED4F9A"/>
    <w:rsid w:val="00EE0943"/>
    <w:rsid w:val="00EE0B76"/>
    <w:rsid w:val="00EE33A2"/>
    <w:rsid w:val="00EF2743"/>
    <w:rsid w:val="00F029B8"/>
    <w:rsid w:val="00F05241"/>
    <w:rsid w:val="00F0727C"/>
    <w:rsid w:val="00F14B28"/>
    <w:rsid w:val="00F15530"/>
    <w:rsid w:val="00F30351"/>
    <w:rsid w:val="00F54379"/>
    <w:rsid w:val="00F63430"/>
    <w:rsid w:val="00F67A1C"/>
    <w:rsid w:val="00F75A36"/>
    <w:rsid w:val="00F82C5B"/>
    <w:rsid w:val="00F92384"/>
    <w:rsid w:val="00FA1344"/>
    <w:rsid w:val="00FA7FDC"/>
    <w:rsid w:val="00FC274B"/>
    <w:rsid w:val="00FC4BFC"/>
    <w:rsid w:val="00FE3EC7"/>
    <w:rsid w:val="00FE5F2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640A1"/>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
    <w:link w:val="EditorsNote"/>
    <w:qFormat/>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RCoverPageZchn">
    <w:name w:val="CR Cover Page Zchn"/>
    <w:link w:val="CRCoverPage"/>
    <w:qFormat/>
    <w:locked/>
    <w:rsid w:val="00D6025C"/>
    <w:rPr>
      <w:rFonts w:ascii="Arial" w:hAnsi="Arial"/>
      <w:lang w:val="en-GB" w:eastAsia="en-US"/>
    </w:rPr>
  </w:style>
  <w:style w:type="paragraph" w:styleId="CommentSubject">
    <w:name w:val="annotation subject"/>
    <w:basedOn w:val="CommentText"/>
    <w:next w:val="CommentText"/>
    <w:link w:val="CommentSubjectChar"/>
    <w:rsid w:val="00295248"/>
    <w:rPr>
      <w:b/>
      <w:bCs/>
    </w:rPr>
  </w:style>
  <w:style w:type="character" w:customStyle="1" w:styleId="CommentTextChar">
    <w:name w:val="Comment Text Char"/>
    <w:basedOn w:val="DefaultParagraphFont"/>
    <w:link w:val="CommentText"/>
    <w:semiHidden/>
    <w:rsid w:val="00295248"/>
    <w:rPr>
      <w:rFonts w:ascii="Times New Roman" w:hAnsi="Times New Roman"/>
      <w:lang w:val="en-GB" w:eastAsia="en-US"/>
    </w:rPr>
  </w:style>
  <w:style w:type="character" w:customStyle="1" w:styleId="CommentSubjectChar">
    <w:name w:val="Comment Subject Char"/>
    <w:basedOn w:val="CommentTextChar"/>
    <w:link w:val="CommentSubject"/>
    <w:rsid w:val="00295248"/>
    <w:rPr>
      <w:rFonts w:ascii="Times New Roman" w:hAnsi="Times New Roman"/>
      <w:b/>
      <w:bCs/>
      <w:lang w:val="en-GB" w:eastAsia="en-US"/>
    </w:rPr>
  </w:style>
  <w:style w:type="character" w:customStyle="1" w:styleId="B2Char">
    <w:name w:val="B2 Char"/>
    <w:link w:val="B2"/>
    <w:qFormat/>
    <w:rsid w:val="000A51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1027</Words>
  <Characters>5859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6</cp:revision>
  <cp:lastPrinted>1899-12-31T16:00:00Z</cp:lastPrinted>
  <dcterms:created xsi:type="dcterms:W3CDTF">2023-01-09T03:48:00Z</dcterms:created>
  <dcterms:modified xsi:type="dcterms:W3CDTF">2023-01-09T03:52:00Z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(3)ltW07r4LlwfqElhd0MWApn01CTw2xYHv+MmDZJJ/KoWq2NWz/nDAB0F2+tcVFGC0I/z6jzIp
/e8/VgQ8DZK4xAgLsrHqpfop9+OvXJFuTYtDlCdatU65PxQ3oozcGZo1Mxc3O63M376Kq+4s
W+g8kfgYf8x0o3Cn1PZt8BcfWoIuhsyXFKUyqtoUFpUFVfBiw3m5st80awgl8odQ0wAr00DN
xy4cP1pP8GkFAOPefn</vt:lpwstr>
  </property>
  <property fmtid="{D5CDD505-2E9C-101B-9397-08002B2CF9AE}" pid="3" name="_2015_ms_pID_7253431">
    <vt:lpwstr>tCgfMJLj5napmvvclCHPcZJH89NEEeApnNWikcEWJFCJ8RB7+Nl7LJ
gMZA/KnKJGVIYndYDAZ0Md1uM9FBinyoNAGmPvIs7NTxtobzImqgLLI4Tlxnx8hKy6JzexfE
0zphtCj7hfI7erXKQ+SA/epVcU+TduEPrxS5bk5b9R0kn8a6Gg4NymD6xn/qagHuWYrmrQ/n
iWwVZ9IKnOMlR//V8kn4fXT0qYYXbQFKlwin</vt:lpwstr>
  </property>
  <property fmtid="{D5CDD505-2E9C-101B-9397-08002B2CF9AE}" pid="4" name="_2015_ms_pID_7253432">
    <vt:lpwstr>sQ==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